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F4414E" w14:textId="30AE882D" w:rsidR="00C256B2" w:rsidRPr="00DC2880" w:rsidRDefault="00C256B2" w:rsidP="00C450D4">
      <w:pPr>
        <w:tabs>
          <w:tab w:val="left" w:pos="1499"/>
          <w:tab w:val="left" w:pos="4180"/>
        </w:tabs>
        <w:rPr>
          <w:rFonts w:ascii="Arial" w:hAnsi="Arial" w:cs="Arial"/>
          <w:b/>
          <w:color w:val="000000"/>
          <w:kern w:val="2"/>
          <w:sz w:val="24"/>
          <w:lang w:val="en-US"/>
        </w:rPr>
      </w:pPr>
      <w:r w:rsidRPr="00DC2880">
        <w:rPr>
          <w:rFonts w:ascii="Arial" w:hAnsi="Arial" w:cs="Arial"/>
          <w:b/>
          <w:color w:val="000000"/>
          <w:kern w:val="2"/>
          <w:sz w:val="24"/>
          <w:lang w:val="en-US"/>
        </w:rPr>
        <w:t>3GPP TSG-RAN WG2 Meeting #11</w:t>
      </w:r>
      <w:r w:rsidR="00904BEE">
        <w:rPr>
          <w:rFonts w:ascii="Arial" w:hAnsi="Arial" w:cs="Arial"/>
          <w:b/>
          <w:color w:val="000000"/>
          <w:kern w:val="2"/>
          <w:sz w:val="24"/>
          <w:lang w:val="en-US"/>
        </w:rPr>
        <w:t>2</w:t>
      </w:r>
      <w:r w:rsidRPr="00DC2880">
        <w:rPr>
          <w:rFonts w:ascii="Arial" w:hAnsi="Arial" w:cs="Arial"/>
          <w:b/>
          <w:color w:val="000000"/>
          <w:kern w:val="2"/>
          <w:sz w:val="24"/>
          <w:lang w:val="en-US"/>
        </w:rPr>
        <w:t xml:space="preserve"> electronic</w:t>
      </w:r>
      <w:r w:rsidRPr="00DC2880"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 w:rsidR="005D09FB">
        <w:rPr>
          <w:rFonts w:ascii="Arial" w:hAnsi="Arial" w:cs="Arial"/>
          <w:b/>
          <w:color w:val="000000"/>
          <w:kern w:val="2"/>
          <w:sz w:val="24"/>
          <w:lang w:val="en-US"/>
        </w:rPr>
        <w:t xml:space="preserve">   </w:t>
      </w:r>
      <w:r w:rsidR="00D02455" w:rsidRPr="00D02455">
        <w:rPr>
          <w:rFonts w:ascii="Arial" w:hAnsi="Arial" w:cs="Arial"/>
          <w:b/>
          <w:color w:val="000000"/>
          <w:kern w:val="2"/>
          <w:sz w:val="24"/>
          <w:lang w:val="en-US"/>
        </w:rPr>
        <w:t xml:space="preserve"> R2-2010</w:t>
      </w:r>
      <w:r w:rsidR="00164337">
        <w:rPr>
          <w:rFonts w:ascii="Arial" w:hAnsi="Arial" w:cs="Arial"/>
          <w:b/>
          <w:color w:val="000000"/>
          <w:kern w:val="2"/>
          <w:sz w:val="24"/>
          <w:lang w:val="en-US"/>
        </w:rPr>
        <w:t>778</w:t>
      </w:r>
    </w:p>
    <w:p w14:paraId="737A26F3" w14:textId="5206BE8B" w:rsidR="00C256B2" w:rsidRDefault="00904BEE" w:rsidP="00C256B2">
      <w:pPr>
        <w:tabs>
          <w:tab w:val="left" w:pos="1979"/>
          <w:tab w:val="left" w:pos="2100"/>
          <w:tab w:val="left" w:pos="2520"/>
          <w:tab w:val="left" w:pos="4180"/>
        </w:tabs>
        <w:rPr>
          <w:rFonts w:ascii="Arial" w:hAnsi="Arial" w:cs="Arial"/>
          <w:b/>
          <w:color w:val="000000"/>
          <w:kern w:val="2"/>
          <w:sz w:val="24"/>
          <w:lang w:val="en-US"/>
        </w:rPr>
      </w:pPr>
      <w:r w:rsidRPr="00904BEE">
        <w:rPr>
          <w:rFonts w:ascii="Arial" w:hAnsi="Arial" w:cs="Arial"/>
          <w:b/>
          <w:color w:val="000000"/>
          <w:kern w:val="2"/>
          <w:sz w:val="24"/>
          <w:lang w:val="en-US"/>
        </w:rPr>
        <w:t>Electronic Meeting, Nov 2-13,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0694A9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351B6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B55493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6016B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080E9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E6DB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93DC5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C92EE3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BCA956B" w14:textId="3BAAA183" w:rsidR="001E41F3" w:rsidRPr="00410371" w:rsidRDefault="004E59A9" w:rsidP="009D7F5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A6CB3">
              <w:rPr>
                <w:b/>
                <w:noProof/>
                <w:sz w:val="28"/>
              </w:rPr>
              <w:t>3</w:t>
            </w:r>
            <w:r w:rsidR="000036D5" w:rsidRPr="003A6CB3">
              <w:rPr>
                <w:rFonts w:hint="eastAsia"/>
                <w:b/>
                <w:noProof/>
                <w:sz w:val="28"/>
              </w:rPr>
              <w:t>8.3</w:t>
            </w:r>
            <w:r w:rsidR="00E65E82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05D3079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D7A811" w14:textId="1C4B8EC7" w:rsidR="001E41F3" w:rsidRPr="00410371" w:rsidRDefault="00444689" w:rsidP="00444689">
            <w:pPr>
              <w:pStyle w:val="CRCoverPage"/>
              <w:spacing w:after="0"/>
              <w:jc w:val="center"/>
              <w:rPr>
                <w:noProof/>
              </w:rPr>
            </w:pPr>
            <w:r w:rsidRPr="00444689">
              <w:rPr>
                <w:b/>
                <w:noProof/>
                <w:sz w:val="28"/>
              </w:rPr>
              <w:t>2275</w:t>
            </w:r>
          </w:p>
        </w:tc>
        <w:tc>
          <w:tcPr>
            <w:tcW w:w="709" w:type="dxa"/>
          </w:tcPr>
          <w:p w14:paraId="6B57571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0B4C8B4" w14:textId="77777777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02844F7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E9A3A2" w14:textId="232CC332" w:rsidR="001E41F3" w:rsidRPr="00410371" w:rsidRDefault="00454D48" w:rsidP="007A764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A6CB3">
              <w:rPr>
                <w:b/>
                <w:noProof/>
                <w:sz w:val="28"/>
              </w:rPr>
              <w:t>1</w:t>
            </w:r>
            <w:r w:rsidR="007A764E" w:rsidRPr="003A6CB3">
              <w:rPr>
                <w:b/>
                <w:noProof/>
                <w:sz w:val="28"/>
              </w:rPr>
              <w:t>6</w:t>
            </w:r>
            <w:r w:rsidR="004E59A9" w:rsidRPr="003A6CB3">
              <w:rPr>
                <w:b/>
                <w:noProof/>
                <w:sz w:val="28"/>
              </w:rPr>
              <w:t>.</w:t>
            </w:r>
            <w:r w:rsidR="0081027D">
              <w:rPr>
                <w:b/>
                <w:noProof/>
                <w:sz w:val="28"/>
              </w:rPr>
              <w:t>2</w:t>
            </w:r>
            <w:r w:rsidR="004E59A9" w:rsidRPr="003A6CB3">
              <w:rPr>
                <w:b/>
                <w:noProof/>
                <w:sz w:val="28"/>
              </w:rPr>
              <w:t>.</w:t>
            </w:r>
            <w:r w:rsidRPr="003A6CB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6374D0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C3B9B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78CF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87829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B7D52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C86D277" w14:textId="77777777" w:rsidTr="00547111">
        <w:tc>
          <w:tcPr>
            <w:tcW w:w="9641" w:type="dxa"/>
            <w:gridSpan w:val="9"/>
          </w:tcPr>
          <w:p w14:paraId="74D578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B45025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4EE8E4" w14:textId="77777777" w:rsidTr="00A7671C">
        <w:tc>
          <w:tcPr>
            <w:tcW w:w="2835" w:type="dxa"/>
          </w:tcPr>
          <w:p w14:paraId="4178692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367B0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E9021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02362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E42B25" w14:textId="77777777" w:rsidR="00F25D98" w:rsidRDefault="004E59A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3C57EE0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453563E" w14:textId="77777777" w:rsidR="00F25D98" w:rsidRDefault="004E59A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C2037E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0C84C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0492C7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D4B2127" w14:textId="77777777" w:rsidTr="00547111">
        <w:tc>
          <w:tcPr>
            <w:tcW w:w="9640" w:type="dxa"/>
            <w:gridSpan w:val="11"/>
          </w:tcPr>
          <w:p w14:paraId="623B056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FB218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6439BC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BAF2A3" w14:textId="16FE012C" w:rsidR="001E41F3" w:rsidRPr="00977F6E" w:rsidRDefault="00E65E82" w:rsidP="007A764E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noProof/>
              </w:rPr>
              <w:t>On number for supported CORESETs</w:t>
            </w:r>
          </w:p>
        </w:tc>
      </w:tr>
      <w:tr w:rsidR="001E41F3" w14:paraId="753D46E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42B2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C7C7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FE1C6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D5D7D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C56D48" w14:textId="121E9DAC" w:rsidR="001E41F3" w:rsidRDefault="00801425" w:rsidP="00C448EB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124C5C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946C9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15C5A6" w14:textId="77777777" w:rsidR="001E41F3" w:rsidRDefault="004E59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6E6EA9F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80BE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1400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6E8A7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7B09C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932CED0" w14:textId="65DB00C0" w:rsidR="001E41F3" w:rsidRDefault="002B4FA3">
            <w:pPr>
              <w:pStyle w:val="CRCoverPage"/>
              <w:spacing w:after="0"/>
              <w:ind w:left="100"/>
              <w:rPr>
                <w:noProof/>
              </w:rPr>
            </w:pPr>
            <w:r w:rsidRPr="00067AB9">
              <w:rPr>
                <w:noProof/>
              </w:rPr>
              <w:t>NR_newRAT-Core</w:t>
            </w:r>
            <w:r w:rsidR="00783D9D">
              <w:rPr>
                <w:noProof/>
              </w:rPr>
              <w:t xml:space="preserve">, </w:t>
            </w:r>
            <w:proofErr w:type="spellStart"/>
            <w:r w:rsidR="00783D9D">
              <w:t>NR_eMIMO</w:t>
            </w:r>
            <w:proofErr w:type="spellEnd"/>
            <w:r w:rsidR="00783D9D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0D34F24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3E88A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0D0465" w14:textId="73BE32D1" w:rsidR="001E41F3" w:rsidRDefault="004E59A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</w:t>
            </w:r>
            <w:r w:rsidR="009750C8">
              <w:t>10-22</w:t>
            </w:r>
          </w:p>
        </w:tc>
      </w:tr>
      <w:tr w:rsidR="001E41F3" w14:paraId="024B0E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C276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1426D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C7C14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27FB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BEA30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B9CF9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81B85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F8A8EBE" w14:textId="3028D03D" w:rsidR="001E41F3" w:rsidRDefault="00B553D6" w:rsidP="004E59A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193006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82CF5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596D0F" w14:textId="384CABFE" w:rsidR="001E41F3" w:rsidRDefault="004E59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</w:t>
            </w:r>
            <w:r w:rsidR="00C448EB">
              <w:rPr>
                <w:rFonts w:hint="eastAsia"/>
                <w:i/>
                <w:noProof/>
                <w:sz w:val="18"/>
                <w:lang w:eastAsia="zh-CN"/>
              </w:rPr>
              <w:t>-1</w:t>
            </w:r>
            <w:r w:rsidR="002A0C02">
              <w:rPr>
                <w:i/>
                <w:noProof/>
                <w:sz w:val="18"/>
                <w:lang w:eastAsia="zh-CN"/>
              </w:rPr>
              <w:t>6</w:t>
            </w:r>
          </w:p>
        </w:tc>
      </w:tr>
      <w:tr w:rsidR="001E41F3" w14:paraId="09B08BE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5D7F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603E63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EA4065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593946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1DF4FEB" w14:textId="77777777" w:rsidTr="00547111">
        <w:tc>
          <w:tcPr>
            <w:tcW w:w="1843" w:type="dxa"/>
          </w:tcPr>
          <w:p w14:paraId="54F50D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21C06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21988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09A0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20CB3B" w14:textId="7B64C1B6" w:rsidR="007460E4" w:rsidRPr="003A6CB3" w:rsidRDefault="00AD3CA6" w:rsidP="003A3AC6">
            <w:pPr>
              <w:pStyle w:val="CRCoverPage"/>
              <w:spacing w:after="0"/>
              <w:rPr>
                <w:szCs w:val="22"/>
                <w:lang w:eastAsia="zh-CN"/>
              </w:rPr>
            </w:pPr>
            <w:r w:rsidRPr="00AD3CA6">
              <w:rPr>
                <w:szCs w:val="22"/>
                <w:lang w:eastAsia="sv-SE"/>
              </w:rPr>
              <w:t>Currently in 38.331 has limitation on the number of CORESETs in two places. This limitation does not coincide with the Rel-16 parameter maxNumberCORESET-r16 in multiDCI-MultiTRP-r16 which does give an exact value that may be more than the limit in 38.331.</w:t>
            </w:r>
          </w:p>
        </w:tc>
      </w:tr>
      <w:tr w:rsidR="001E41F3" w14:paraId="055159D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E499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E781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E11D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F0E7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DAA691" w14:textId="42AB5BC6" w:rsidR="00255FD0" w:rsidRPr="00EC440E" w:rsidRDefault="0009593F" w:rsidP="0009593F">
            <w:pPr>
              <w:pStyle w:val="CRCoverPage"/>
              <w:spacing w:after="0"/>
              <w:rPr>
                <w:i/>
                <w:iCs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the </w:t>
            </w:r>
            <w:r w:rsidRPr="0009593F">
              <w:rPr>
                <w:noProof/>
                <w:lang w:eastAsia="zh-CN"/>
              </w:rPr>
              <w:t xml:space="preserve">field description of </w:t>
            </w:r>
            <w:proofErr w:type="spellStart"/>
            <w:r w:rsidR="0069050D" w:rsidRPr="00D96C74">
              <w:rPr>
                <w:i/>
              </w:rPr>
              <w:t>ControlResourceSetId</w:t>
            </w:r>
            <w:proofErr w:type="spellEnd"/>
            <w:r w:rsidR="0069050D">
              <w:rPr>
                <w:noProof/>
                <w:lang w:eastAsia="zh-CN"/>
              </w:rPr>
              <w:t xml:space="preserve"> and </w:t>
            </w:r>
            <w:r w:rsidR="00EC440E" w:rsidRPr="00EC440E">
              <w:rPr>
                <w:i/>
                <w:iCs/>
                <w:noProof/>
                <w:lang w:eastAsia="zh-CN"/>
              </w:rPr>
              <w:t>controlResourceSetToAddModList, controlResourceSetToAddModList2</w:t>
            </w:r>
          </w:p>
          <w:p w14:paraId="3F34F206" w14:textId="77777777" w:rsidR="007315FA" w:rsidRPr="00801425" w:rsidRDefault="007315FA" w:rsidP="007315FA">
            <w:pPr>
              <w:pStyle w:val="CRCoverPage"/>
              <w:spacing w:after="0"/>
            </w:pPr>
          </w:p>
          <w:p w14:paraId="6D35B8DA" w14:textId="77777777" w:rsidR="007315FA" w:rsidRDefault="007315FA" w:rsidP="007315FA">
            <w:pPr>
              <w:pStyle w:val="CRCoverPage"/>
              <w:spacing w:after="0"/>
              <w:rPr>
                <w:b/>
                <w:noProof/>
                <w:lang w:eastAsia="ko-KR"/>
              </w:rPr>
            </w:pPr>
            <w:bookmarkStart w:id="2" w:name="_Hlk510019672"/>
            <w:r>
              <w:rPr>
                <w:b/>
                <w:noProof/>
                <w:lang w:eastAsia="ko-KR"/>
              </w:rPr>
              <w:t>Impact analysis</w:t>
            </w:r>
            <w:r w:rsidRPr="00FB1343">
              <w:rPr>
                <w:noProof/>
                <w:lang w:eastAsia="ko-KR"/>
              </w:rPr>
              <w:t>.</w:t>
            </w:r>
          </w:p>
          <w:p w14:paraId="410179E2" w14:textId="77777777" w:rsidR="007315FA" w:rsidRDefault="007315FA" w:rsidP="007315FA">
            <w:pPr>
              <w:pStyle w:val="CRCoverPage"/>
              <w:spacing w:after="0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Impacted 5G architecture options:</w:t>
            </w:r>
          </w:p>
          <w:p w14:paraId="70ADA226" w14:textId="77777777" w:rsidR="007315FA" w:rsidRDefault="007315FA" w:rsidP="007315FA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NR SA, NR-DC, NE-DC</w:t>
            </w:r>
            <w:r w:rsidR="00801425">
              <w:rPr>
                <w:lang w:eastAsia="zh-CN"/>
              </w:rPr>
              <w:t>, EN-DC</w:t>
            </w:r>
          </w:p>
          <w:p w14:paraId="50327DD8" w14:textId="77777777" w:rsidR="007315FA" w:rsidRPr="007315FA" w:rsidRDefault="007315FA" w:rsidP="007315FA">
            <w:pPr>
              <w:pStyle w:val="CRCoverPage"/>
              <w:spacing w:after="0"/>
              <w:rPr>
                <w:b/>
                <w:noProof/>
                <w:lang w:eastAsia="ko-KR"/>
              </w:rPr>
            </w:pPr>
          </w:p>
          <w:p w14:paraId="4F672519" w14:textId="3AF02BE5" w:rsidR="007315FA" w:rsidRDefault="007315FA" w:rsidP="007315FA">
            <w:pPr>
              <w:pStyle w:val="CRCoverPage"/>
              <w:spacing w:after="0"/>
              <w:ind w:left="100"/>
              <w:rPr>
                <w:noProof/>
                <w:highlight w:val="yellow"/>
                <w:lang w:eastAsia="ko-KR"/>
              </w:rPr>
            </w:pPr>
            <w:r>
              <w:rPr>
                <w:noProof/>
                <w:u w:val="single"/>
                <w:lang w:eastAsia="ko-KR"/>
              </w:rPr>
              <w:t>Impacted functionality</w:t>
            </w:r>
            <w:r>
              <w:rPr>
                <w:noProof/>
                <w:lang w:eastAsia="ko-KR"/>
              </w:rPr>
              <w:t>:</w:t>
            </w:r>
            <w:r w:rsidR="00326A74">
              <w:rPr>
                <w:noProof/>
                <w:lang w:eastAsia="ko-KR"/>
              </w:rPr>
              <w:t>MIMO</w:t>
            </w:r>
          </w:p>
          <w:p w14:paraId="430709FF" w14:textId="77777777" w:rsidR="007315FA" w:rsidRDefault="007315FA" w:rsidP="007315FA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u w:val="single"/>
                <w:lang w:eastAsia="ko-KR"/>
              </w:rPr>
              <w:t>Inter-operability</w:t>
            </w:r>
            <w:r>
              <w:rPr>
                <w:noProof/>
                <w:lang w:eastAsia="ko-KR"/>
              </w:rPr>
              <w:t>:</w:t>
            </w:r>
          </w:p>
          <w:p w14:paraId="00175448" w14:textId="77777777" w:rsidR="007315FA" w:rsidRDefault="007315FA" w:rsidP="007315FA">
            <w:pPr>
              <w:pStyle w:val="CRCoverPage"/>
              <w:numPr>
                <w:ilvl w:val="0"/>
                <w:numId w:val="11"/>
              </w:numPr>
              <w:spacing w:after="0"/>
              <w:jc w:val="both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If the network is implemented according to the CR and the UE is not, there are no interoperability issues.</w:t>
            </w:r>
          </w:p>
          <w:p w14:paraId="1A08FD10" w14:textId="60F553BE" w:rsidR="007315FA" w:rsidRDefault="007315FA" w:rsidP="007315FA">
            <w:pPr>
              <w:pStyle w:val="CRCoverPage"/>
              <w:numPr>
                <w:ilvl w:val="0"/>
                <w:numId w:val="11"/>
              </w:numPr>
              <w:spacing w:after="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ko-KR"/>
              </w:rPr>
              <w:t xml:space="preserve">If the UE is implemented according to the CR and the network is not, </w:t>
            </w:r>
            <w:r w:rsidR="008C6250">
              <w:rPr>
                <w:noProof/>
                <w:lang w:eastAsia="ko-KR"/>
              </w:rPr>
              <w:t xml:space="preserve">the network may configure </w:t>
            </w:r>
            <w:r w:rsidR="00975790">
              <w:rPr>
                <w:noProof/>
                <w:lang w:eastAsia="ko-KR"/>
              </w:rPr>
              <w:t xml:space="preserve">less </w:t>
            </w:r>
            <w:r w:rsidR="002F451F">
              <w:rPr>
                <w:noProof/>
                <w:lang w:eastAsia="ko-KR"/>
              </w:rPr>
              <w:t>CORESETs that the UE is actually capable for and hence performance may be limited</w:t>
            </w:r>
            <w:r>
              <w:rPr>
                <w:noProof/>
                <w:lang w:eastAsia="ko-KR"/>
              </w:rPr>
              <w:t>.</w:t>
            </w:r>
            <w:bookmarkEnd w:id="2"/>
          </w:p>
        </w:tc>
      </w:tr>
      <w:tr w:rsidR="001E41F3" w14:paraId="23E3AB0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324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0397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97055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25FD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6E4697" w14:textId="42F559D1" w:rsidR="00EF1669" w:rsidRDefault="002F451F" w:rsidP="000959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Number of CORESETs that can be configured is limited to too small number</w:t>
            </w:r>
            <w:r w:rsidR="00D95E2E">
              <w:rPr>
                <w:noProof/>
                <w:lang w:eastAsia="zh-CN"/>
              </w:rPr>
              <w:t>.</w:t>
            </w:r>
          </w:p>
        </w:tc>
      </w:tr>
      <w:tr w:rsidR="001E41F3" w14:paraId="1CC6EE6D" w14:textId="77777777" w:rsidTr="00547111">
        <w:tc>
          <w:tcPr>
            <w:tcW w:w="2694" w:type="dxa"/>
            <w:gridSpan w:val="2"/>
          </w:tcPr>
          <w:p w14:paraId="15B3D5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EFF8C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775F8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B5952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28C76C" w14:textId="1108E3AB" w:rsidR="001E41F3" w:rsidRDefault="008343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6.3</w:t>
            </w:r>
            <w:r w:rsidR="007A3289">
              <w:rPr>
                <w:noProof/>
                <w:lang w:eastAsia="zh-CN"/>
              </w:rPr>
              <w:t>.2</w:t>
            </w:r>
          </w:p>
        </w:tc>
      </w:tr>
      <w:tr w:rsidR="001E41F3" w14:paraId="4C75A6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98FA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D9E0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BC912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945A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53F76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46940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CA92B6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0F1FE7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77E18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1917D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B3DC4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15AB51" w14:textId="77777777" w:rsidR="001E41F3" w:rsidRDefault="0084218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15A060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A574C9" w14:textId="77777777" w:rsidR="00022574" w:rsidRDefault="008421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B6D51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87DC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2AE1A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1E70C0" w14:textId="77777777" w:rsidR="001E41F3" w:rsidRDefault="004E59A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8D81D0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DDDCD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995D6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D248D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40EBA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9CF1BB" w14:textId="77777777" w:rsidR="001E41F3" w:rsidRDefault="004E59A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5F2762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AB097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8A133E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5934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4C067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5CB7F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51575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8FD14A" w14:textId="77777777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5473321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0A150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7D6BF3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29A01A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559FA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D9C653" w14:textId="77777777" w:rsidR="008863B9" w:rsidRDefault="000959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</w:p>
        </w:tc>
      </w:tr>
    </w:tbl>
    <w:p w14:paraId="693EDAB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B592694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63814" w14:paraId="5973C0D7" w14:textId="77777777" w:rsidTr="00B63814">
        <w:tc>
          <w:tcPr>
            <w:tcW w:w="9629" w:type="dxa"/>
            <w:shd w:val="clear" w:color="auto" w:fill="E5B8B7" w:themeFill="accent2" w:themeFillTint="66"/>
          </w:tcPr>
          <w:p w14:paraId="1629B790" w14:textId="77777777" w:rsidR="00B63814" w:rsidRDefault="00B63814" w:rsidP="00B63814">
            <w:pPr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The first of change</w:t>
            </w:r>
          </w:p>
        </w:tc>
      </w:tr>
    </w:tbl>
    <w:p w14:paraId="01BCE388" w14:textId="5956F67F" w:rsidR="00C12CD4" w:rsidRDefault="00C12CD4" w:rsidP="00F62845">
      <w:pPr>
        <w:rPr>
          <w:rFonts w:eastAsia="Malgun Gothic"/>
          <w:lang w:eastAsia="ko-KR"/>
        </w:rPr>
      </w:pPr>
    </w:p>
    <w:p w14:paraId="67F37942" w14:textId="77777777" w:rsidR="00EE40D5" w:rsidRDefault="00EE40D5" w:rsidP="00EE40D5">
      <w:pPr>
        <w:spacing w:after="0"/>
        <w:jc w:val="both"/>
        <w:rPr>
          <w:rFonts w:eastAsia="Malgun Gothic"/>
          <w:sz w:val="22"/>
          <w:szCs w:val="22"/>
          <w:lang w:val="en-US" w:eastAsia="ko-KR"/>
        </w:rPr>
      </w:pPr>
    </w:p>
    <w:p w14:paraId="027FC2B4" w14:textId="77777777" w:rsidR="00EE40D5" w:rsidRPr="00D96C74" w:rsidRDefault="00EE40D5" w:rsidP="00EE40D5">
      <w:pPr>
        <w:pStyle w:val="Heading4"/>
        <w:rPr>
          <w:i/>
          <w:noProof/>
        </w:rPr>
      </w:pPr>
      <w:r w:rsidRPr="00D96C74">
        <w:t>–</w:t>
      </w:r>
      <w:r w:rsidRPr="00D96C74">
        <w:tab/>
      </w:r>
      <w:proofErr w:type="spellStart"/>
      <w:r w:rsidRPr="00D96C74">
        <w:rPr>
          <w:i/>
        </w:rPr>
        <w:t>ControlResourceSetId</w:t>
      </w:r>
      <w:proofErr w:type="spellEnd"/>
    </w:p>
    <w:p w14:paraId="7A5D322D" w14:textId="77777777" w:rsidR="00EE40D5" w:rsidRPr="00D96C74" w:rsidRDefault="00EE40D5" w:rsidP="00EE40D5">
      <w:r w:rsidRPr="00D96C74">
        <w:t xml:space="preserve">The </w:t>
      </w:r>
      <w:proofErr w:type="spellStart"/>
      <w:r w:rsidRPr="00D96C74">
        <w:rPr>
          <w:i/>
        </w:rPr>
        <w:t>ControlResourceSetId</w:t>
      </w:r>
      <w:proofErr w:type="spellEnd"/>
      <w:r w:rsidRPr="00D96C74">
        <w:t xml:space="preserve"> IE concerns a short identity, used to identify a control resource set within a serving cell. The </w:t>
      </w:r>
      <w:proofErr w:type="spellStart"/>
      <w:r w:rsidRPr="00D96C74">
        <w:rPr>
          <w:i/>
        </w:rPr>
        <w:t>ControlResourceSetId</w:t>
      </w:r>
      <w:proofErr w:type="spellEnd"/>
      <w:r w:rsidRPr="00D96C74">
        <w:rPr>
          <w:i/>
        </w:rPr>
        <w:t xml:space="preserve"> </w:t>
      </w:r>
      <w:r w:rsidRPr="00D96C74">
        <w:t>= 0 identifies the ControlResourceSet#0 configured via PBCH (</w:t>
      </w:r>
      <w:r w:rsidRPr="00D96C74">
        <w:rPr>
          <w:i/>
        </w:rPr>
        <w:t>MIB</w:t>
      </w:r>
      <w:r w:rsidRPr="00D96C74">
        <w:t xml:space="preserve">) and in </w:t>
      </w:r>
      <w:proofErr w:type="spellStart"/>
      <w:r w:rsidRPr="00D96C74">
        <w:rPr>
          <w:i/>
        </w:rPr>
        <w:t>controlResourceSetZero</w:t>
      </w:r>
      <w:proofErr w:type="spellEnd"/>
      <w:r w:rsidRPr="00D96C74">
        <w:t xml:space="preserve"> (</w:t>
      </w:r>
      <w:proofErr w:type="spellStart"/>
      <w:r w:rsidRPr="00D96C74">
        <w:rPr>
          <w:i/>
        </w:rPr>
        <w:t>ServingCellConfigCommon</w:t>
      </w:r>
      <w:proofErr w:type="spellEnd"/>
      <w:r w:rsidRPr="00D96C74">
        <w:t xml:space="preserve">). The ID space is used across the BWPs of a Serving Cell. </w:t>
      </w:r>
      <w:del w:id="3" w:author="Helka-Liina Maattanen" w:date="2020-10-21T11:59:00Z">
        <w:r w:rsidRPr="008455AE" w:rsidDel="008455AE">
          <w:delText>The number of CORESETs per BWP is limited to 3 (including common and UE-specific CORESETs) in Release 15.</w:delText>
        </w:r>
      </w:del>
    </w:p>
    <w:p w14:paraId="430E4EBD" w14:textId="13AA22BB" w:rsidR="00EE40D5" w:rsidRDefault="00EE40D5" w:rsidP="00EE40D5">
      <w:pPr>
        <w:spacing w:after="0"/>
        <w:jc w:val="both"/>
        <w:rPr>
          <w:rFonts w:eastAsia="Malgun Gothic"/>
          <w:sz w:val="22"/>
          <w:szCs w:val="22"/>
          <w:lang w:val="en-US" w:eastAsia="ko-KR"/>
        </w:rPr>
      </w:pPr>
    </w:p>
    <w:p w14:paraId="010309D3" w14:textId="6C9C855E" w:rsidR="00EE40D5" w:rsidRDefault="00EE40D5" w:rsidP="00EE40D5">
      <w:pPr>
        <w:spacing w:after="0"/>
        <w:jc w:val="both"/>
        <w:rPr>
          <w:rFonts w:eastAsia="Malgun Gothic"/>
          <w:sz w:val="22"/>
          <w:szCs w:val="22"/>
          <w:lang w:val="en-US" w:eastAsia="ko-KR"/>
        </w:rPr>
      </w:pPr>
    </w:p>
    <w:p w14:paraId="4BB55D50" w14:textId="77777777" w:rsidR="00EE40D5" w:rsidRDefault="00EE40D5" w:rsidP="00EE40D5">
      <w:pPr>
        <w:spacing w:after="0"/>
        <w:jc w:val="both"/>
        <w:rPr>
          <w:rFonts w:eastAsia="Malgun Gothic"/>
          <w:sz w:val="22"/>
          <w:szCs w:val="22"/>
          <w:lang w:val="en-US" w:eastAsia="ko-KR"/>
        </w:rPr>
      </w:pPr>
    </w:p>
    <w:p w14:paraId="16EF7CF5" w14:textId="77777777" w:rsidR="00EE40D5" w:rsidRDefault="00EE40D5" w:rsidP="00EE40D5">
      <w:pPr>
        <w:spacing w:after="0"/>
        <w:jc w:val="both"/>
        <w:rPr>
          <w:rFonts w:eastAsia="Malgun Gothic"/>
          <w:sz w:val="22"/>
          <w:szCs w:val="22"/>
          <w:lang w:val="en-US" w:eastAsia="ko-KR"/>
        </w:rPr>
      </w:pPr>
    </w:p>
    <w:tbl>
      <w:tblPr>
        <w:tblW w:w="10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62"/>
      </w:tblGrid>
      <w:tr w:rsidR="00EE40D5" w:rsidRPr="00D96C74" w14:paraId="285FE777" w14:textId="77777777" w:rsidTr="005459E9">
        <w:trPr>
          <w:trHeight w:val="172"/>
        </w:trPr>
        <w:tc>
          <w:tcPr>
            <w:tcW w:w="10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983BD" w14:textId="77777777" w:rsidR="00EE40D5" w:rsidRPr="00D96C74" w:rsidRDefault="00EE40D5" w:rsidP="005459E9">
            <w:pPr>
              <w:pStyle w:val="TAH"/>
              <w:rPr>
                <w:szCs w:val="22"/>
                <w:lang w:eastAsia="sv-SE"/>
              </w:rPr>
            </w:pPr>
            <w:r w:rsidRPr="00D96C74">
              <w:rPr>
                <w:i/>
                <w:szCs w:val="22"/>
                <w:lang w:eastAsia="sv-SE"/>
              </w:rPr>
              <w:t xml:space="preserve">PDCCH-Config </w:t>
            </w:r>
            <w:r w:rsidRPr="00D96C74">
              <w:rPr>
                <w:szCs w:val="22"/>
                <w:lang w:eastAsia="sv-SE"/>
              </w:rPr>
              <w:t>field descriptions</w:t>
            </w:r>
          </w:p>
        </w:tc>
      </w:tr>
      <w:tr w:rsidR="00EE40D5" w:rsidRPr="00D96C74" w14:paraId="30A4D853" w14:textId="77777777" w:rsidTr="005459E9">
        <w:trPr>
          <w:trHeight w:val="1020"/>
        </w:trPr>
        <w:tc>
          <w:tcPr>
            <w:tcW w:w="10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F992D" w14:textId="77777777" w:rsidR="00EE40D5" w:rsidRPr="00D96C74" w:rsidRDefault="00EE40D5" w:rsidP="005459E9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D96C74">
              <w:rPr>
                <w:b/>
                <w:i/>
                <w:szCs w:val="22"/>
                <w:lang w:eastAsia="sv-SE"/>
              </w:rPr>
              <w:t>controlResourceSetToAddModList</w:t>
            </w:r>
            <w:proofErr w:type="spellEnd"/>
            <w:r w:rsidRPr="00D96C74">
              <w:rPr>
                <w:b/>
                <w:i/>
                <w:szCs w:val="22"/>
                <w:lang w:eastAsia="sv-SE"/>
              </w:rPr>
              <w:t>, controlResourceSetToAddModList2</w:t>
            </w:r>
          </w:p>
          <w:p w14:paraId="5CE3F7C3" w14:textId="0D1B73FE" w:rsidR="00EE40D5" w:rsidRPr="00D96C74" w:rsidRDefault="00EE40D5" w:rsidP="005459E9">
            <w:pPr>
              <w:pStyle w:val="TAL"/>
              <w:rPr>
                <w:szCs w:val="22"/>
                <w:lang w:eastAsia="sv-SE"/>
              </w:rPr>
            </w:pPr>
            <w:r w:rsidRPr="00D96C74">
              <w:rPr>
                <w:szCs w:val="22"/>
                <w:lang w:eastAsia="sv-SE"/>
              </w:rPr>
              <w:t xml:space="preserve">List of UE specifically configured Control Resource Sets (CORESETs) to be used by </w:t>
            </w:r>
            <w:r w:rsidRPr="008455AE">
              <w:rPr>
                <w:szCs w:val="22"/>
                <w:lang w:eastAsia="sv-SE"/>
              </w:rPr>
              <w:t>the UE.</w:t>
            </w:r>
            <w:r w:rsidR="00755CAB">
              <w:rPr>
                <w:szCs w:val="22"/>
                <w:lang w:eastAsia="sv-SE"/>
              </w:rPr>
              <w:t xml:space="preserve"> </w:t>
            </w:r>
            <w:ins w:id="4" w:author="Helka-Liina Maattanen" w:date="2020-11-11T15:26:00Z">
              <w:r w:rsidR="00755CAB" w:rsidRPr="00755CAB">
                <w:rPr>
                  <w:szCs w:val="22"/>
                  <w:lang w:eastAsia="sv-SE"/>
                </w:rPr>
                <w:t>The network configures at most as many CORESETs per DL BWP as specified in TS 38.213 section 10.1</w:t>
              </w:r>
              <w:r w:rsidR="00755CAB">
                <w:rPr>
                  <w:szCs w:val="22"/>
                  <w:lang w:eastAsia="sv-SE"/>
                </w:rPr>
                <w:t>.</w:t>
              </w:r>
            </w:ins>
            <w:bookmarkStart w:id="5" w:name="_GoBack"/>
            <w:bookmarkEnd w:id="5"/>
            <w:r w:rsidRPr="008455AE">
              <w:rPr>
                <w:szCs w:val="22"/>
                <w:lang w:eastAsia="sv-SE"/>
              </w:rPr>
              <w:t xml:space="preserve"> </w:t>
            </w:r>
            <w:del w:id="6" w:author="Helka-Liina Maattanen" w:date="2020-10-21T11:59:00Z">
              <w:r w:rsidRPr="008455AE" w:rsidDel="008455AE">
                <w:rPr>
                  <w:szCs w:val="22"/>
                  <w:lang w:eastAsia="sv-SE"/>
                </w:rPr>
                <w:delText xml:space="preserve">The network configures at most 3 CORESETs per BWP per cell (including UE-specific and common CORESETs). </w:delText>
              </w:r>
            </w:del>
            <w:r w:rsidRPr="008455AE">
              <w:rPr>
                <w:szCs w:val="22"/>
                <w:lang w:eastAsia="sv-SE"/>
              </w:rPr>
              <w:t xml:space="preserve">The UE shall consider entries in </w:t>
            </w:r>
            <w:proofErr w:type="spellStart"/>
            <w:r w:rsidRPr="008455AE">
              <w:rPr>
                <w:i/>
                <w:iCs/>
                <w:szCs w:val="22"/>
                <w:lang w:eastAsia="sv-SE"/>
              </w:rPr>
              <w:t>controlResourceSetToAddModList</w:t>
            </w:r>
            <w:proofErr w:type="spellEnd"/>
            <w:r w:rsidRPr="008455AE">
              <w:rPr>
                <w:szCs w:val="22"/>
                <w:lang w:eastAsia="sv-SE"/>
              </w:rPr>
              <w:t xml:space="preserve"> and in </w:t>
            </w:r>
            <w:r w:rsidRPr="008455AE">
              <w:rPr>
                <w:i/>
                <w:iCs/>
                <w:szCs w:val="22"/>
                <w:lang w:eastAsia="sv-SE"/>
              </w:rPr>
              <w:t>controlResourceSetToAddModList2</w:t>
            </w:r>
            <w:r w:rsidRPr="008455AE">
              <w:rPr>
                <w:szCs w:val="22"/>
                <w:lang w:eastAsia="sv-SE"/>
              </w:rPr>
              <w:t xml:space="preserve"> as a single list, i.</w:t>
            </w:r>
            <w:r w:rsidRPr="00D96C74">
              <w:rPr>
                <w:szCs w:val="22"/>
                <w:lang w:eastAsia="sv-SE"/>
              </w:rPr>
              <w:t xml:space="preserve">e. an entry created using </w:t>
            </w:r>
            <w:proofErr w:type="spellStart"/>
            <w:r w:rsidRPr="00D96C74">
              <w:rPr>
                <w:i/>
                <w:iCs/>
                <w:szCs w:val="22"/>
                <w:lang w:eastAsia="sv-SE"/>
              </w:rPr>
              <w:t>controlResourceSetToAddModList</w:t>
            </w:r>
            <w:proofErr w:type="spellEnd"/>
            <w:r w:rsidRPr="00D96C74">
              <w:rPr>
                <w:szCs w:val="22"/>
                <w:lang w:eastAsia="sv-SE"/>
              </w:rPr>
              <w:t xml:space="preserve"> can be </w:t>
            </w:r>
            <w:proofErr w:type="spellStart"/>
            <w:r w:rsidRPr="00D96C74">
              <w:rPr>
                <w:szCs w:val="22"/>
                <w:lang w:eastAsia="sv-SE"/>
              </w:rPr>
              <w:t>modifed</w:t>
            </w:r>
            <w:proofErr w:type="spellEnd"/>
            <w:r w:rsidRPr="00D96C74">
              <w:rPr>
                <w:szCs w:val="22"/>
                <w:lang w:eastAsia="sv-SE"/>
              </w:rPr>
              <w:t xml:space="preserve"> using </w:t>
            </w:r>
            <w:r w:rsidRPr="00D96C74">
              <w:rPr>
                <w:i/>
                <w:iCs/>
                <w:szCs w:val="22"/>
                <w:lang w:eastAsia="sv-SE"/>
              </w:rPr>
              <w:t>controlResourceSetToAddModList2</w:t>
            </w:r>
            <w:r w:rsidRPr="00D96C74">
              <w:rPr>
                <w:szCs w:val="22"/>
                <w:lang w:eastAsia="sv-SE"/>
              </w:rPr>
              <w:t xml:space="preserve"> and vice-versa. In case network reconfigures control resource set with the same </w:t>
            </w:r>
            <w:proofErr w:type="spellStart"/>
            <w:r w:rsidRPr="00D96C74">
              <w:rPr>
                <w:i/>
                <w:szCs w:val="22"/>
                <w:lang w:eastAsia="sv-SE"/>
              </w:rPr>
              <w:t>ControlResourceSetId</w:t>
            </w:r>
            <w:proofErr w:type="spellEnd"/>
            <w:r w:rsidRPr="00D96C74">
              <w:rPr>
                <w:szCs w:val="22"/>
                <w:lang w:eastAsia="sv-SE"/>
              </w:rPr>
              <w:t xml:space="preserve"> as used for </w:t>
            </w:r>
            <w:proofErr w:type="spellStart"/>
            <w:r w:rsidRPr="00D96C74">
              <w:rPr>
                <w:i/>
                <w:szCs w:val="22"/>
                <w:lang w:eastAsia="sv-SE"/>
              </w:rPr>
              <w:t>commonControlResourceSet</w:t>
            </w:r>
            <w:proofErr w:type="spellEnd"/>
            <w:r w:rsidRPr="00D96C74">
              <w:rPr>
                <w:szCs w:val="22"/>
                <w:lang w:eastAsia="sv-SE"/>
              </w:rPr>
              <w:t xml:space="preserve"> configured via </w:t>
            </w:r>
            <w:r w:rsidRPr="00D96C74">
              <w:rPr>
                <w:i/>
                <w:szCs w:val="22"/>
                <w:lang w:eastAsia="sv-SE"/>
              </w:rPr>
              <w:t>PDCCH-</w:t>
            </w:r>
            <w:proofErr w:type="spellStart"/>
            <w:r w:rsidRPr="00D96C74">
              <w:rPr>
                <w:i/>
                <w:szCs w:val="22"/>
                <w:lang w:eastAsia="sv-SE"/>
              </w:rPr>
              <w:t>ConfigCommon</w:t>
            </w:r>
            <w:proofErr w:type="spellEnd"/>
            <w:r w:rsidRPr="00D96C74">
              <w:rPr>
                <w:szCs w:val="22"/>
                <w:lang w:eastAsia="sv-SE"/>
              </w:rPr>
              <w:t xml:space="preserve">, the configuration from </w:t>
            </w:r>
            <w:r w:rsidRPr="00D96C74">
              <w:rPr>
                <w:i/>
                <w:szCs w:val="22"/>
                <w:lang w:eastAsia="sv-SE"/>
              </w:rPr>
              <w:t>PDCCH-Config</w:t>
            </w:r>
            <w:r w:rsidRPr="00D96C74">
              <w:rPr>
                <w:szCs w:val="22"/>
                <w:lang w:eastAsia="sv-SE"/>
              </w:rPr>
              <w:t xml:space="preserve"> always takes precedence and should not be updated by the UE based on </w:t>
            </w:r>
            <w:proofErr w:type="spellStart"/>
            <w:r w:rsidRPr="00D96C74">
              <w:rPr>
                <w:i/>
                <w:szCs w:val="22"/>
                <w:lang w:eastAsia="sv-SE"/>
              </w:rPr>
              <w:t>servingCellConfigCommon</w:t>
            </w:r>
            <w:proofErr w:type="spellEnd"/>
            <w:r w:rsidRPr="00D96C74">
              <w:rPr>
                <w:szCs w:val="22"/>
                <w:lang w:eastAsia="sv-SE"/>
              </w:rPr>
              <w:t>.</w:t>
            </w:r>
          </w:p>
        </w:tc>
      </w:tr>
    </w:tbl>
    <w:p w14:paraId="3F0BA286" w14:textId="77777777" w:rsidR="00EE40D5" w:rsidRDefault="00EE40D5" w:rsidP="00EE40D5">
      <w:pPr>
        <w:spacing w:after="0"/>
        <w:jc w:val="both"/>
        <w:rPr>
          <w:rFonts w:eastAsia="Malgun Gothic"/>
          <w:sz w:val="22"/>
          <w:szCs w:val="22"/>
          <w:lang w:val="en-US" w:eastAsia="ko-KR"/>
        </w:rPr>
      </w:pPr>
    </w:p>
    <w:p w14:paraId="3C66B543" w14:textId="77777777" w:rsidR="00EE40D5" w:rsidRDefault="00EE40D5" w:rsidP="00EE40D5"/>
    <w:p w14:paraId="783B3FF9" w14:textId="14122B7F" w:rsidR="00F668FF" w:rsidRDefault="00F668FF" w:rsidP="00F62845">
      <w:pPr>
        <w:rPr>
          <w:rFonts w:eastAsia="Malgun Gothic"/>
          <w:lang w:eastAsia="ko-KR"/>
        </w:rPr>
      </w:pPr>
    </w:p>
    <w:p w14:paraId="181B5A51" w14:textId="6C648B39" w:rsidR="00F668FF" w:rsidRDefault="00F668FF" w:rsidP="00F62845">
      <w:pPr>
        <w:rPr>
          <w:rFonts w:eastAsia="Malgun Gothic"/>
          <w:lang w:eastAsia="ko-KR"/>
        </w:rPr>
      </w:pPr>
    </w:p>
    <w:p w14:paraId="683DF394" w14:textId="77777777" w:rsidR="00F668FF" w:rsidRPr="00136AD2" w:rsidRDefault="00F668FF" w:rsidP="00F62845">
      <w:pPr>
        <w:rPr>
          <w:rFonts w:eastAsia="Malgun Gothic"/>
          <w:lang w:eastAsia="ko-K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47B5F" w14:paraId="0E9FBCCE" w14:textId="77777777" w:rsidTr="00DB027D">
        <w:tc>
          <w:tcPr>
            <w:tcW w:w="9629" w:type="dxa"/>
            <w:shd w:val="clear" w:color="auto" w:fill="E5B8B7" w:themeFill="accent2" w:themeFillTint="66"/>
          </w:tcPr>
          <w:p w14:paraId="4671964C" w14:textId="77777777" w:rsidR="00A47B5F" w:rsidRDefault="00A47B5F" w:rsidP="00DB027D">
            <w:pPr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end of change</w:t>
            </w:r>
          </w:p>
        </w:tc>
      </w:tr>
    </w:tbl>
    <w:p w14:paraId="211AD120" w14:textId="77777777" w:rsidR="00A47B5F" w:rsidRDefault="00A47B5F" w:rsidP="00D06715">
      <w:pPr>
        <w:rPr>
          <w:noProof/>
        </w:rPr>
      </w:pPr>
    </w:p>
    <w:sectPr w:rsidR="00A47B5F" w:rsidSect="00C945F8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2A0FC2" w14:textId="77777777" w:rsidR="00CD4B4C" w:rsidRDefault="00CD4B4C">
      <w:r>
        <w:separator/>
      </w:r>
    </w:p>
  </w:endnote>
  <w:endnote w:type="continuationSeparator" w:id="0">
    <w:p w14:paraId="5304DFAC" w14:textId="77777777" w:rsidR="00CD4B4C" w:rsidRDefault="00CD4B4C">
      <w:r>
        <w:continuationSeparator/>
      </w:r>
    </w:p>
  </w:endnote>
  <w:endnote w:type="continuationNotice" w:id="1">
    <w:p w14:paraId="5B888222" w14:textId="77777777" w:rsidR="00CD4B4C" w:rsidRDefault="00CD4B4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107AA8" w14:textId="77777777" w:rsidR="00783D9D" w:rsidRDefault="00783D9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DF7A00" w14:textId="77777777" w:rsidR="00783D9D" w:rsidRDefault="00783D9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CDE99A" w14:textId="77777777" w:rsidR="00783D9D" w:rsidRDefault="00783D9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AEAFFD" w14:textId="77777777" w:rsidR="00CD4B4C" w:rsidRDefault="00CD4B4C">
      <w:r>
        <w:separator/>
      </w:r>
    </w:p>
  </w:footnote>
  <w:footnote w:type="continuationSeparator" w:id="0">
    <w:p w14:paraId="780BDCB8" w14:textId="77777777" w:rsidR="00CD4B4C" w:rsidRDefault="00CD4B4C">
      <w:r>
        <w:continuationSeparator/>
      </w:r>
    </w:p>
  </w:footnote>
  <w:footnote w:type="continuationNotice" w:id="1">
    <w:p w14:paraId="224EC415" w14:textId="77777777" w:rsidR="00CD4B4C" w:rsidRDefault="00CD4B4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E13892" w14:textId="77777777" w:rsidR="00C448EB" w:rsidRDefault="00C448E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AE3A90" w14:textId="77777777" w:rsidR="00783D9D" w:rsidRDefault="00783D9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D84346" w14:textId="77777777" w:rsidR="00783D9D" w:rsidRDefault="00783D9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50990C" w14:textId="77777777" w:rsidR="00C448EB" w:rsidRDefault="00C448E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F536FD" w14:textId="77777777" w:rsidR="00C448EB" w:rsidRDefault="00C448E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EE9D87" w14:textId="77777777" w:rsidR="00C448EB" w:rsidRDefault="00C448E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17DCAB0E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1" w15:restartNumberingAfterBreak="0">
    <w:nsid w:val="FFFFFF80"/>
    <w:multiLevelType w:val="singleLevel"/>
    <w:tmpl w:val="E684DDBA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81"/>
    <w:multiLevelType w:val="singleLevel"/>
    <w:tmpl w:val="27428EF2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3" w15:restartNumberingAfterBreak="0">
    <w:nsid w:val="FFFFFF82"/>
    <w:multiLevelType w:val="singleLevel"/>
    <w:tmpl w:val="3570936C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FFFFFF83"/>
    <w:multiLevelType w:val="singleLevel"/>
    <w:tmpl w:val="B33A5962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8"/>
    <w:multiLevelType w:val="singleLevel"/>
    <w:tmpl w:val="BC8CEA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6" w15:restartNumberingAfterBreak="0">
    <w:nsid w:val="FFFFFF89"/>
    <w:multiLevelType w:val="singleLevel"/>
    <w:tmpl w:val="0658BDA0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01FD72D0"/>
    <w:multiLevelType w:val="hybridMultilevel"/>
    <w:tmpl w:val="D5023838"/>
    <w:lvl w:ilvl="0" w:tplc="6F046BE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1E5E3DE0"/>
    <w:multiLevelType w:val="hybridMultilevel"/>
    <w:tmpl w:val="D3969FF4"/>
    <w:lvl w:ilvl="0" w:tplc="AEB0227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9" w15:restartNumberingAfterBreak="0">
    <w:nsid w:val="3DE24C2D"/>
    <w:multiLevelType w:val="hybridMultilevel"/>
    <w:tmpl w:val="864EC19E"/>
    <w:lvl w:ilvl="0" w:tplc="885CA7A8">
      <w:start w:val="1"/>
      <w:numFmt w:val="decimal"/>
      <w:lvlText w:val="%1.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7F577A2F"/>
    <w:multiLevelType w:val="hybridMultilevel"/>
    <w:tmpl w:val="8CC0226E"/>
    <w:lvl w:ilvl="0" w:tplc="3D72A70C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00" w:hanging="420"/>
      </w:pPr>
    </w:lvl>
    <w:lvl w:ilvl="2" w:tplc="0409001B" w:tentative="1">
      <w:start w:val="1"/>
      <w:numFmt w:val="lowerRoman"/>
      <w:lvlText w:val="%3."/>
      <w:lvlJc w:val="right"/>
      <w:pPr>
        <w:ind w:left="1320" w:hanging="420"/>
      </w:pPr>
    </w:lvl>
    <w:lvl w:ilvl="3" w:tplc="0409000F" w:tentative="1">
      <w:start w:val="1"/>
      <w:numFmt w:val="decimal"/>
      <w:lvlText w:val="%4."/>
      <w:lvlJc w:val="left"/>
      <w:pPr>
        <w:ind w:left="1740" w:hanging="420"/>
      </w:pPr>
    </w:lvl>
    <w:lvl w:ilvl="4" w:tplc="04090019" w:tentative="1">
      <w:start w:val="1"/>
      <w:numFmt w:val="lowerLetter"/>
      <w:lvlText w:val="%5)"/>
      <w:lvlJc w:val="left"/>
      <w:pPr>
        <w:ind w:left="2160" w:hanging="420"/>
      </w:pPr>
    </w:lvl>
    <w:lvl w:ilvl="5" w:tplc="0409001B" w:tentative="1">
      <w:start w:val="1"/>
      <w:numFmt w:val="lowerRoman"/>
      <w:lvlText w:val="%6."/>
      <w:lvlJc w:val="right"/>
      <w:pPr>
        <w:ind w:left="2580" w:hanging="420"/>
      </w:pPr>
    </w:lvl>
    <w:lvl w:ilvl="6" w:tplc="0409000F" w:tentative="1">
      <w:start w:val="1"/>
      <w:numFmt w:val="decimal"/>
      <w:lvlText w:val="%7."/>
      <w:lvlJc w:val="left"/>
      <w:pPr>
        <w:ind w:left="3000" w:hanging="420"/>
      </w:pPr>
    </w:lvl>
    <w:lvl w:ilvl="7" w:tplc="04090019" w:tentative="1">
      <w:start w:val="1"/>
      <w:numFmt w:val="lowerLetter"/>
      <w:lvlText w:val="%8)"/>
      <w:lvlJc w:val="left"/>
      <w:pPr>
        <w:ind w:left="3420" w:hanging="420"/>
      </w:pPr>
    </w:lvl>
    <w:lvl w:ilvl="8" w:tplc="0409001B" w:tentative="1">
      <w:start w:val="1"/>
      <w:numFmt w:val="lowerRoman"/>
      <w:lvlText w:val="%9."/>
      <w:lvlJc w:val="right"/>
      <w:pPr>
        <w:ind w:left="3840" w:hanging="420"/>
      </w:p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0"/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elka-Liina Maattanen">
    <w15:presenceInfo w15:providerId="AD" w15:userId="S::helka-liina.maattanen@ericsson.com::e26ee464-0f99-4fcb-98a1-6a2284a7ccf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E0NTa0NDI1MDYzszRR0lEKTi0uzszPAykwrAUAE5CdNSwAAAA="/>
  </w:docVars>
  <w:rsids>
    <w:rsidRoot w:val="00022E4A"/>
    <w:rsid w:val="000036D5"/>
    <w:rsid w:val="00010ADE"/>
    <w:rsid w:val="00022574"/>
    <w:rsid w:val="00022E4A"/>
    <w:rsid w:val="00045793"/>
    <w:rsid w:val="00053599"/>
    <w:rsid w:val="00061699"/>
    <w:rsid w:val="0007057B"/>
    <w:rsid w:val="00070B44"/>
    <w:rsid w:val="00074BAE"/>
    <w:rsid w:val="00083F94"/>
    <w:rsid w:val="0009158E"/>
    <w:rsid w:val="000933BE"/>
    <w:rsid w:val="0009385E"/>
    <w:rsid w:val="00094541"/>
    <w:rsid w:val="0009593F"/>
    <w:rsid w:val="000A6394"/>
    <w:rsid w:val="000B7FED"/>
    <w:rsid w:val="000C038A"/>
    <w:rsid w:val="000C09A1"/>
    <w:rsid w:val="000C6598"/>
    <w:rsid w:val="000E1CA8"/>
    <w:rsid w:val="000E537B"/>
    <w:rsid w:val="000E63E7"/>
    <w:rsid w:val="000F394C"/>
    <w:rsid w:val="000F4F03"/>
    <w:rsid w:val="000F70E8"/>
    <w:rsid w:val="00103349"/>
    <w:rsid w:val="001366D4"/>
    <w:rsid w:val="00136AD2"/>
    <w:rsid w:val="00145D43"/>
    <w:rsid w:val="00160662"/>
    <w:rsid w:val="00164337"/>
    <w:rsid w:val="00172FED"/>
    <w:rsid w:val="001747B6"/>
    <w:rsid w:val="00192C46"/>
    <w:rsid w:val="001A08B3"/>
    <w:rsid w:val="001A7B60"/>
    <w:rsid w:val="001B52F0"/>
    <w:rsid w:val="001B7A65"/>
    <w:rsid w:val="001C0ECB"/>
    <w:rsid w:val="001E41F3"/>
    <w:rsid w:val="001F19AE"/>
    <w:rsid w:val="001F601E"/>
    <w:rsid w:val="00255FD0"/>
    <w:rsid w:val="0026004D"/>
    <w:rsid w:val="002640DD"/>
    <w:rsid w:val="00275D12"/>
    <w:rsid w:val="002771A4"/>
    <w:rsid w:val="00284FEB"/>
    <w:rsid w:val="002860C4"/>
    <w:rsid w:val="002952AD"/>
    <w:rsid w:val="002A0C02"/>
    <w:rsid w:val="002A4F3F"/>
    <w:rsid w:val="002B2CD7"/>
    <w:rsid w:val="002B4FA3"/>
    <w:rsid w:val="002B5741"/>
    <w:rsid w:val="002C7BB5"/>
    <w:rsid w:val="002D33A3"/>
    <w:rsid w:val="002F451F"/>
    <w:rsid w:val="002F5FEB"/>
    <w:rsid w:val="00305273"/>
    <w:rsid w:val="00305409"/>
    <w:rsid w:val="00326A74"/>
    <w:rsid w:val="00334CAA"/>
    <w:rsid w:val="00341AA6"/>
    <w:rsid w:val="00353545"/>
    <w:rsid w:val="003609EF"/>
    <w:rsid w:val="0036231A"/>
    <w:rsid w:val="00374DD4"/>
    <w:rsid w:val="003872A1"/>
    <w:rsid w:val="00391732"/>
    <w:rsid w:val="003A3AC6"/>
    <w:rsid w:val="003A6CB3"/>
    <w:rsid w:val="003A7B10"/>
    <w:rsid w:val="003C61D9"/>
    <w:rsid w:val="003D4531"/>
    <w:rsid w:val="003E1A36"/>
    <w:rsid w:val="003F7A92"/>
    <w:rsid w:val="00410371"/>
    <w:rsid w:val="004242F1"/>
    <w:rsid w:val="00441A9D"/>
    <w:rsid w:val="00444689"/>
    <w:rsid w:val="004519EE"/>
    <w:rsid w:val="00454D48"/>
    <w:rsid w:val="00457B42"/>
    <w:rsid w:val="00470E8E"/>
    <w:rsid w:val="00483BB7"/>
    <w:rsid w:val="00490CA7"/>
    <w:rsid w:val="004B0856"/>
    <w:rsid w:val="004B75B7"/>
    <w:rsid w:val="004E59A9"/>
    <w:rsid w:val="004E5CC3"/>
    <w:rsid w:val="00504F92"/>
    <w:rsid w:val="0051094F"/>
    <w:rsid w:val="00514A71"/>
    <w:rsid w:val="0051580D"/>
    <w:rsid w:val="00524C9E"/>
    <w:rsid w:val="005256E2"/>
    <w:rsid w:val="00543656"/>
    <w:rsid w:val="00547111"/>
    <w:rsid w:val="00572A2F"/>
    <w:rsid w:val="00592D74"/>
    <w:rsid w:val="005A35AC"/>
    <w:rsid w:val="005A3FB8"/>
    <w:rsid w:val="005A5246"/>
    <w:rsid w:val="005B0778"/>
    <w:rsid w:val="005B3D94"/>
    <w:rsid w:val="005C5652"/>
    <w:rsid w:val="005D09FB"/>
    <w:rsid w:val="005E2C44"/>
    <w:rsid w:val="005E7AE3"/>
    <w:rsid w:val="00621188"/>
    <w:rsid w:val="006257ED"/>
    <w:rsid w:val="00627ACE"/>
    <w:rsid w:val="006733D5"/>
    <w:rsid w:val="00686EF6"/>
    <w:rsid w:val="0069050D"/>
    <w:rsid w:val="00695808"/>
    <w:rsid w:val="006A62C4"/>
    <w:rsid w:val="006B3320"/>
    <w:rsid w:val="006B46FB"/>
    <w:rsid w:val="006D6F49"/>
    <w:rsid w:val="006E0008"/>
    <w:rsid w:val="006E21FB"/>
    <w:rsid w:val="006E2CBC"/>
    <w:rsid w:val="006F4186"/>
    <w:rsid w:val="006F7962"/>
    <w:rsid w:val="00711E2E"/>
    <w:rsid w:val="007256A3"/>
    <w:rsid w:val="007315FA"/>
    <w:rsid w:val="00737FEC"/>
    <w:rsid w:val="007460E4"/>
    <w:rsid w:val="00755CAB"/>
    <w:rsid w:val="0076042C"/>
    <w:rsid w:val="007621E1"/>
    <w:rsid w:val="00766BEE"/>
    <w:rsid w:val="007720FF"/>
    <w:rsid w:val="00781492"/>
    <w:rsid w:val="00783D9D"/>
    <w:rsid w:val="00786E3A"/>
    <w:rsid w:val="00792342"/>
    <w:rsid w:val="007977A8"/>
    <w:rsid w:val="007A3289"/>
    <w:rsid w:val="007A764E"/>
    <w:rsid w:val="007B0C7E"/>
    <w:rsid w:val="007B512A"/>
    <w:rsid w:val="007C2097"/>
    <w:rsid w:val="007D0B87"/>
    <w:rsid w:val="007D6A07"/>
    <w:rsid w:val="007F2C70"/>
    <w:rsid w:val="007F7259"/>
    <w:rsid w:val="00801425"/>
    <w:rsid w:val="008040A8"/>
    <w:rsid w:val="0081027D"/>
    <w:rsid w:val="008279FA"/>
    <w:rsid w:val="008343AA"/>
    <w:rsid w:val="00842181"/>
    <w:rsid w:val="00844AEC"/>
    <w:rsid w:val="00850736"/>
    <w:rsid w:val="008523EF"/>
    <w:rsid w:val="008626E7"/>
    <w:rsid w:val="00870EE7"/>
    <w:rsid w:val="00873782"/>
    <w:rsid w:val="008863B9"/>
    <w:rsid w:val="00896030"/>
    <w:rsid w:val="008A45A6"/>
    <w:rsid w:val="008B432A"/>
    <w:rsid w:val="008B48ED"/>
    <w:rsid w:val="008C6250"/>
    <w:rsid w:val="008D699B"/>
    <w:rsid w:val="008F5450"/>
    <w:rsid w:val="008F686C"/>
    <w:rsid w:val="00904BEE"/>
    <w:rsid w:val="009136EE"/>
    <w:rsid w:val="0091465B"/>
    <w:rsid w:val="009148DE"/>
    <w:rsid w:val="00922112"/>
    <w:rsid w:val="009242C1"/>
    <w:rsid w:val="009306E4"/>
    <w:rsid w:val="00941E30"/>
    <w:rsid w:val="0094221D"/>
    <w:rsid w:val="00943619"/>
    <w:rsid w:val="00964798"/>
    <w:rsid w:val="009750C8"/>
    <w:rsid w:val="00975790"/>
    <w:rsid w:val="009777D9"/>
    <w:rsid w:val="00977F6E"/>
    <w:rsid w:val="00991B88"/>
    <w:rsid w:val="00994C9B"/>
    <w:rsid w:val="009952BB"/>
    <w:rsid w:val="009A5753"/>
    <w:rsid w:val="009A579D"/>
    <w:rsid w:val="009B5527"/>
    <w:rsid w:val="009D7F51"/>
    <w:rsid w:val="009E1195"/>
    <w:rsid w:val="009E3297"/>
    <w:rsid w:val="009F4822"/>
    <w:rsid w:val="009F734F"/>
    <w:rsid w:val="00A036EA"/>
    <w:rsid w:val="00A175BE"/>
    <w:rsid w:val="00A246B6"/>
    <w:rsid w:val="00A31B7B"/>
    <w:rsid w:val="00A37EC8"/>
    <w:rsid w:val="00A40FA7"/>
    <w:rsid w:val="00A47B5F"/>
    <w:rsid w:val="00A47E70"/>
    <w:rsid w:val="00A50CF0"/>
    <w:rsid w:val="00A52AA4"/>
    <w:rsid w:val="00A7671C"/>
    <w:rsid w:val="00A77D0B"/>
    <w:rsid w:val="00A77F53"/>
    <w:rsid w:val="00A8384F"/>
    <w:rsid w:val="00AA0168"/>
    <w:rsid w:val="00AA2CBC"/>
    <w:rsid w:val="00AB0681"/>
    <w:rsid w:val="00AC5820"/>
    <w:rsid w:val="00AC718F"/>
    <w:rsid w:val="00AD1CD8"/>
    <w:rsid w:val="00AD383C"/>
    <w:rsid w:val="00AD3CA6"/>
    <w:rsid w:val="00B017A4"/>
    <w:rsid w:val="00B058A1"/>
    <w:rsid w:val="00B127F0"/>
    <w:rsid w:val="00B15E4F"/>
    <w:rsid w:val="00B258BB"/>
    <w:rsid w:val="00B4063B"/>
    <w:rsid w:val="00B553D6"/>
    <w:rsid w:val="00B63814"/>
    <w:rsid w:val="00B66488"/>
    <w:rsid w:val="00B67B97"/>
    <w:rsid w:val="00B968C8"/>
    <w:rsid w:val="00BA3EC5"/>
    <w:rsid w:val="00BA51D9"/>
    <w:rsid w:val="00BA619B"/>
    <w:rsid w:val="00BB5986"/>
    <w:rsid w:val="00BB5DFC"/>
    <w:rsid w:val="00BB64C0"/>
    <w:rsid w:val="00BC4341"/>
    <w:rsid w:val="00BD279D"/>
    <w:rsid w:val="00BD5D21"/>
    <w:rsid w:val="00BD5F61"/>
    <w:rsid w:val="00BD6869"/>
    <w:rsid w:val="00BD6BB8"/>
    <w:rsid w:val="00C07578"/>
    <w:rsid w:val="00C12CD4"/>
    <w:rsid w:val="00C20AD5"/>
    <w:rsid w:val="00C23863"/>
    <w:rsid w:val="00C256B2"/>
    <w:rsid w:val="00C448EB"/>
    <w:rsid w:val="00C66BA2"/>
    <w:rsid w:val="00C749E2"/>
    <w:rsid w:val="00C829BB"/>
    <w:rsid w:val="00C945F8"/>
    <w:rsid w:val="00C95985"/>
    <w:rsid w:val="00CB61E5"/>
    <w:rsid w:val="00CC5026"/>
    <w:rsid w:val="00CC68D0"/>
    <w:rsid w:val="00CD4B4C"/>
    <w:rsid w:val="00CD6988"/>
    <w:rsid w:val="00CF1802"/>
    <w:rsid w:val="00D02455"/>
    <w:rsid w:val="00D03F9A"/>
    <w:rsid w:val="00D06715"/>
    <w:rsid w:val="00D06D51"/>
    <w:rsid w:val="00D24991"/>
    <w:rsid w:val="00D2661F"/>
    <w:rsid w:val="00D43B94"/>
    <w:rsid w:val="00D50255"/>
    <w:rsid w:val="00D5645A"/>
    <w:rsid w:val="00D624DC"/>
    <w:rsid w:val="00D62D6F"/>
    <w:rsid w:val="00D66520"/>
    <w:rsid w:val="00D71314"/>
    <w:rsid w:val="00D92F0C"/>
    <w:rsid w:val="00D95E2E"/>
    <w:rsid w:val="00DE34CF"/>
    <w:rsid w:val="00E02775"/>
    <w:rsid w:val="00E13F3D"/>
    <w:rsid w:val="00E34898"/>
    <w:rsid w:val="00E45BE2"/>
    <w:rsid w:val="00E65E82"/>
    <w:rsid w:val="00E66663"/>
    <w:rsid w:val="00E80344"/>
    <w:rsid w:val="00EB09B7"/>
    <w:rsid w:val="00EC440E"/>
    <w:rsid w:val="00ED5A18"/>
    <w:rsid w:val="00ED5EBB"/>
    <w:rsid w:val="00EE40D5"/>
    <w:rsid w:val="00EE7D7C"/>
    <w:rsid w:val="00EF1669"/>
    <w:rsid w:val="00F12182"/>
    <w:rsid w:val="00F25D98"/>
    <w:rsid w:val="00F300FB"/>
    <w:rsid w:val="00F525C0"/>
    <w:rsid w:val="00F62845"/>
    <w:rsid w:val="00F668FF"/>
    <w:rsid w:val="00F93E38"/>
    <w:rsid w:val="00F96A3B"/>
    <w:rsid w:val="00FB6386"/>
    <w:rsid w:val="00FE1073"/>
    <w:rsid w:val="00FF5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D22B631"/>
  <w15:docId w15:val="{38472113-0711-4F69-87EE-0809D568A5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B638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link w:val="B1"/>
    <w:locked/>
    <w:rsid w:val="00B6381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737FEC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qFormat/>
    <w:rsid w:val="00737FEC"/>
    <w:rPr>
      <w:rFonts w:ascii="Times New Roman" w:eastAsia="Times New Roman" w:hAnsi="Times New Roman"/>
    </w:rPr>
  </w:style>
  <w:style w:type="character" w:customStyle="1" w:styleId="TALCar">
    <w:name w:val="TAL Car"/>
    <w:link w:val="TAL"/>
    <w:qFormat/>
    <w:locked/>
    <w:rsid w:val="00524C9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24C9E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ocked/>
    <w:rsid w:val="00524C9E"/>
    <w:rPr>
      <w:rFonts w:ascii="Arial" w:eastAsia="MS Mincho" w:hAnsi="Arial"/>
      <w:sz w:val="18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255FD0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0036D5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D0671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D0671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D0671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D0671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0671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D0671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D06715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D0671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D06715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D06715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FootnoteTextChar">
    <w:name w:val="Footnote Text Char"/>
    <w:basedOn w:val="DefaultParagraphFont"/>
    <w:link w:val="FootnoteText"/>
    <w:semiHidden/>
    <w:rsid w:val="00D06715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06715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D06715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D06715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D06715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qFormat/>
    <w:rsid w:val="00D06715"/>
    <w:rPr>
      <w:rFonts w:ascii="Times New Roman" w:eastAsia="Batang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06715"/>
    <w:pPr>
      <w:ind w:left="720"/>
      <w:contextualSpacing/>
    </w:pPr>
    <w:rPr>
      <w:rFonts w:eastAsia="Times New Roman"/>
    </w:rPr>
  </w:style>
  <w:style w:type="character" w:customStyle="1" w:styleId="NOChar">
    <w:name w:val="NO Char"/>
    <w:link w:val="NO"/>
    <w:qFormat/>
    <w:locked/>
    <w:rsid w:val="00D0671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D0671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0671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D0671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D06715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sid w:val="00D06715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D06715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locked/>
    <w:rsid w:val="00D06715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D06715"/>
    <w:rPr>
      <w:rFonts w:ascii="Times New Roman" w:eastAsia="Times New Roman" w:hAnsi="Times New Roman"/>
      <w:lang w:val="x-none" w:eastAsia="ja-JP"/>
    </w:rPr>
  </w:style>
  <w:style w:type="paragraph" w:customStyle="1" w:styleId="B6">
    <w:name w:val="B6"/>
    <w:basedOn w:val="B5"/>
    <w:link w:val="B6Char"/>
    <w:qFormat/>
    <w:rsid w:val="00D06715"/>
    <w:pPr>
      <w:overflowPunct w:val="0"/>
      <w:autoSpaceDE w:val="0"/>
      <w:autoSpaceDN w:val="0"/>
      <w:adjustRightInd w:val="0"/>
      <w:ind w:left="1985"/>
    </w:pPr>
    <w:rPr>
      <w:rFonts w:eastAsia="Times New Roman"/>
      <w:lang w:val="x-none" w:eastAsia="ja-JP"/>
    </w:rPr>
  </w:style>
  <w:style w:type="character" w:customStyle="1" w:styleId="B7Char">
    <w:name w:val="B7 Char"/>
    <w:link w:val="B7"/>
    <w:locked/>
    <w:rsid w:val="00D06715"/>
    <w:rPr>
      <w:rFonts w:ascii="Times New Roman" w:eastAsia="Times New Roman" w:hAnsi="Times New Roman"/>
      <w:lang w:val="x-none" w:eastAsia="ja-JP"/>
    </w:rPr>
  </w:style>
  <w:style w:type="paragraph" w:customStyle="1" w:styleId="B7">
    <w:name w:val="B7"/>
    <w:basedOn w:val="B6"/>
    <w:link w:val="B7Char"/>
    <w:qFormat/>
    <w:rsid w:val="00D06715"/>
    <w:pPr>
      <w:ind w:left="2269"/>
    </w:pPr>
  </w:style>
  <w:style w:type="paragraph" w:customStyle="1" w:styleId="B8">
    <w:name w:val="B8"/>
    <w:basedOn w:val="B7"/>
    <w:qFormat/>
    <w:rsid w:val="00D06715"/>
    <w:pPr>
      <w:ind w:left="2552"/>
    </w:pPr>
  </w:style>
  <w:style w:type="paragraph" w:customStyle="1" w:styleId="Revision1">
    <w:name w:val="Revision1"/>
    <w:uiPriority w:val="99"/>
    <w:semiHidden/>
    <w:qFormat/>
    <w:rsid w:val="00D06715"/>
    <w:pPr>
      <w:spacing w:after="160" w:line="256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D06715"/>
    <w:pPr>
      <w:ind w:left="2836"/>
    </w:pPr>
  </w:style>
  <w:style w:type="character" w:customStyle="1" w:styleId="B1Char">
    <w:name w:val="B1 Char"/>
    <w:qFormat/>
    <w:locked/>
    <w:rsid w:val="00A47B5F"/>
    <w:rPr>
      <w:rFonts w:eastAsia="Times New Roman"/>
    </w:rPr>
  </w:style>
  <w:style w:type="character" w:customStyle="1" w:styleId="B3Char">
    <w:name w:val="B3 Char"/>
    <w:qFormat/>
    <w:locked/>
    <w:rsid w:val="00A47B5F"/>
    <w:rPr>
      <w:rFonts w:eastAsia="Times New Roman"/>
    </w:rPr>
  </w:style>
  <w:style w:type="paragraph" w:customStyle="1" w:styleId="Doc-text2">
    <w:name w:val="Doc-text2"/>
    <w:basedOn w:val="Normal"/>
    <w:link w:val="Doc-text2Char"/>
    <w:qFormat/>
    <w:rsid w:val="002F5FEB"/>
    <w:pPr>
      <w:tabs>
        <w:tab w:val="left" w:pos="1622"/>
      </w:tabs>
      <w:spacing w:after="0"/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qFormat/>
    <w:rsid w:val="002F5FEB"/>
    <w:rPr>
      <w:rFonts w:ascii="Arial" w:eastAsia="MS Mincho" w:hAnsi="Arial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67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4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7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2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4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75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3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E6CCDF8FC04742BBB852DC96B6CE69" ma:contentTypeVersion="13" ma:contentTypeDescription="Create a new document." ma:contentTypeScope="" ma:versionID="4708949fc917f12210e13efc945753be">
  <xsd:schema xmlns:xsd="http://www.w3.org/2001/XMLSchema" xmlns:xs="http://www.w3.org/2001/XMLSchema" xmlns:p="http://schemas.microsoft.com/office/2006/metadata/properties" xmlns:ns3="936dff59-e130-4d54-8d0d-11652f5b7f6e" xmlns:ns4="681062ae-1c68-41fd-9342-5dca09a94724" targetNamespace="http://schemas.microsoft.com/office/2006/metadata/properties" ma:root="true" ma:fieldsID="196eb255baefec93a690b98aa1f072e5" ns3:_="" ns4:_="">
    <xsd:import namespace="936dff59-e130-4d54-8d0d-11652f5b7f6e"/>
    <xsd:import namespace="681062ae-1c68-41fd-9342-5dca09a9472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6dff59-e130-4d54-8d0d-11652f5b7f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1062ae-1c68-41fd-9342-5dca09a9472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87F55D-F73E-4DAF-8324-418A01B00F1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C005740-9C37-4CDD-B6B5-1A8A58EE85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6dff59-e130-4d54-8d0d-11652f5b7f6e"/>
    <ds:schemaRef ds:uri="681062ae-1c68-41fd-9342-5dca09a947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C223876-C648-4992-9A2C-AF8479AF50A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CCE2963-02A2-45F6-8619-1455D9CB7E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2</Pages>
  <Words>428</Words>
  <Characters>3472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Helka-Liina Maattanen</cp:lastModifiedBy>
  <cp:revision>18</cp:revision>
  <cp:lastPrinted>1900-12-31T16:00:00Z</cp:lastPrinted>
  <dcterms:created xsi:type="dcterms:W3CDTF">2020-11-11T13:08:00Z</dcterms:created>
  <dcterms:modified xsi:type="dcterms:W3CDTF">2020-11-11T13:26:00Z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0x0101003AE6CCDF8FC04742BBB852DC96B6CE69</vt:lpwstr>
  </property>
</Properties>
</file>